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7AA" w:rsidRDefault="009D67AA" w:rsidP="009D67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 w:rsidR="00FB62A9">
        <w:rPr>
          <w:b/>
          <w:noProof/>
          <w:sz w:val="24"/>
        </w:rPr>
        <w:t>C4-20nnnn</w:t>
      </w:r>
    </w:p>
    <w:p w:rsidR="009D67AA" w:rsidRDefault="009D67AA" w:rsidP="009D67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  <w:t xml:space="preserve">Was </w:t>
      </w:r>
      <w:r w:rsidR="00FB62A9">
        <w:rPr>
          <w:b/>
          <w:noProof/>
          <w:sz w:val="24"/>
        </w:rPr>
        <w:t>C4-200364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11A33">
        <w:rPr>
          <w:rFonts w:ascii="Arial" w:hAnsi="Arial" w:cs="Arial"/>
          <w:b/>
          <w:bCs/>
          <w:lang w:val="en-US"/>
        </w:rPr>
        <w:t>Hewlett Packard Enterprise</w:t>
      </w:r>
    </w:p>
    <w:p w:rsidR="00CD2478" w:rsidRPr="006B5418" w:rsidRDefault="00E11A33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HTTP Multipart</w:t>
      </w:r>
      <w:r w:rsidR="0079401B">
        <w:rPr>
          <w:rFonts w:ascii="Arial" w:hAnsi="Arial" w:cs="Arial"/>
          <w:b/>
          <w:bCs/>
          <w:lang w:val="en-US"/>
        </w:rPr>
        <w:t xml:space="preserve"> messages</w:t>
      </w:r>
    </w:p>
    <w:p w:rsidR="00CD2478" w:rsidRPr="00E11A3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11A33">
        <w:rPr>
          <w:rFonts w:ascii="Arial" w:hAnsi="Arial" w:cs="Arial"/>
          <w:b/>
          <w:bCs/>
          <w:lang w:val="sv-SE"/>
        </w:rPr>
        <w:t>Spec:</w:t>
      </w:r>
      <w:r w:rsidRPr="00E11A33">
        <w:rPr>
          <w:rFonts w:ascii="Arial" w:hAnsi="Arial" w:cs="Arial"/>
          <w:b/>
          <w:bCs/>
          <w:lang w:val="sv-SE"/>
        </w:rPr>
        <w:tab/>
        <w:t xml:space="preserve">3GPP TS </w:t>
      </w:r>
      <w:r w:rsidR="00E11A33" w:rsidRPr="00E11A33">
        <w:rPr>
          <w:rFonts w:ascii="Arial" w:hAnsi="Arial" w:cs="Arial"/>
          <w:b/>
          <w:bCs/>
          <w:lang w:val="sv-SE"/>
        </w:rPr>
        <w:t>29.598 V0.1.0</w:t>
      </w:r>
    </w:p>
    <w:p w:rsidR="00CD2478" w:rsidRPr="00E11A33" w:rsidRDefault="00E11A33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11A33">
        <w:rPr>
          <w:rFonts w:ascii="Arial" w:hAnsi="Arial" w:cs="Arial"/>
          <w:b/>
          <w:bCs/>
          <w:lang w:val="sv-SE"/>
        </w:rPr>
        <w:t>Agenda item:</w:t>
      </w:r>
      <w:r w:rsidRPr="00E11A33">
        <w:rPr>
          <w:rFonts w:ascii="Arial" w:hAnsi="Arial" w:cs="Arial"/>
          <w:b/>
          <w:bCs/>
          <w:lang w:val="sv-SE"/>
        </w:rPr>
        <w:tab/>
        <w:t>6.1.18</w:t>
      </w:r>
    </w:p>
    <w:p w:rsidR="00CD2478" w:rsidRPr="006B5418" w:rsidRDefault="00E11A33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E11A33" w:rsidP="00CD2478">
      <w:pPr>
        <w:rPr>
          <w:lang w:val="en-US"/>
        </w:rPr>
      </w:pPr>
      <w:r>
        <w:rPr>
          <w:lang w:val="en-US"/>
        </w:rPr>
        <w:t xml:space="preserve">The UDSF record is comprised of </w:t>
      </w:r>
      <w:proofErr w:type="gramStart"/>
      <w:r>
        <w:rPr>
          <w:lang w:val="en-US"/>
        </w:rPr>
        <w:t>meta</w:t>
      </w:r>
      <w:proofErr w:type="gramEnd"/>
      <w:r>
        <w:rPr>
          <w:lang w:val="en-US"/>
        </w:rPr>
        <w:t xml:space="preserve"> and </w:t>
      </w:r>
      <w:r w:rsidR="00C87C96">
        <w:rPr>
          <w:lang w:val="en-US"/>
        </w:rPr>
        <w:t>zero</w:t>
      </w:r>
      <w:r>
        <w:rPr>
          <w:lang w:val="en-US"/>
        </w:rPr>
        <w:t xml:space="preserve"> or more blocks</w:t>
      </w:r>
      <w:r w:rsidR="00C87C96">
        <w:rPr>
          <w:lang w:val="en-US"/>
        </w:rPr>
        <w:t xml:space="preserve"> that are transferred using HTTP multipart messages</w:t>
      </w:r>
      <w:r>
        <w:rPr>
          <w:lang w:val="en-US"/>
        </w:rPr>
        <w:t xml:space="preserve">. 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E11A33">
        <w:rPr>
          <w:lang w:val="en-US"/>
        </w:rPr>
        <w:t xml:space="preserve"> 29.598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655DF" w:rsidRPr="004D3578" w:rsidRDefault="003655DF" w:rsidP="003655DF">
      <w:pPr>
        <w:pStyle w:val="Heading1"/>
      </w:pPr>
      <w:bookmarkStart w:id="0" w:name="_Toc22187526"/>
      <w:bookmarkStart w:id="1" w:name="_Toc22630748"/>
      <w:bookmarkStart w:id="2" w:name="_Toc24568556"/>
      <w:bookmarkStart w:id="3" w:name="_Toc22187530"/>
      <w:bookmarkStart w:id="4" w:name="_Toc22630752"/>
      <w:bookmarkStart w:id="5" w:name="_Toc24568560"/>
      <w:bookmarkStart w:id="6" w:name="_Toc25156267"/>
      <w:bookmarkStart w:id="7" w:name="_Toc27591097"/>
      <w:r w:rsidRPr="004D3578">
        <w:t>2</w:t>
      </w:r>
      <w:r w:rsidRPr="004D3578">
        <w:tab/>
        <w:t>References</w:t>
      </w:r>
      <w:bookmarkEnd w:id="0"/>
      <w:bookmarkEnd w:id="1"/>
      <w:bookmarkEnd w:id="2"/>
    </w:p>
    <w:p w:rsidR="003655DF" w:rsidRPr="004D3578" w:rsidRDefault="003655DF" w:rsidP="003655DF">
      <w:r w:rsidRPr="004D3578">
        <w:t>The following documents contain provisions which, through reference in this text, constitute provisions of the present document.</w:t>
      </w:r>
    </w:p>
    <w:p w:rsidR="003655DF" w:rsidRPr="004D3578" w:rsidRDefault="003655DF" w:rsidP="003655DF">
      <w:pPr>
        <w:pStyle w:val="B1"/>
      </w:pPr>
      <w:bookmarkStart w:id="8" w:name="OLE_LINK1"/>
      <w:bookmarkStart w:id="9" w:name="OLE_LINK2"/>
      <w:bookmarkStart w:id="10" w:name="OLE_LINK3"/>
      <w:bookmarkStart w:id="11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3655DF" w:rsidRPr="004D3578" w:rsidRDefault="003655DF" w:rsidP="003655D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3655DF" w:rsidRPr="004D3578" w:rsidRDefault="003655DF" w:rsidP="003655D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8"/>
    <w:bookmarkEnd w:id="9"/>
    <w:bookmarkEnd w:id="10"/>
    <w:bookmarkEnd w:id="11"/>
    <w:p w:rsidR="003655DF" w:rsidRDefault="003655DF" w:rsidP="003655D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3655DF" w:rsidRPr="005E4D39" w:rsidRDefault="003655DF" w:rsidP="003655DF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:rsidR="003655DF" w:rsidRPr="005E4D39" w:rsidRDefault="003655DF" w:rsidP="003655DF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:rsidR="003655DF" w:rsidRPr="005E4D39" w:rsidRDefault="003655DF" w:rsidP="003655DF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:rsidR="003655DF" w:rsidRDefault="003655DF" w:rsidP="003655DF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:rsidR="003655DF" w:rsidRDefault="003655DF" w:rsidP="003655DF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8" w:history="1">
        <w:r w:rsidRPr="008D71DE"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3655DF" w:rsidRDefault="003655DF" w:rsidP="003655DF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:rsidR="003655DF" w:rsidRPr="00E535AD" w:rsidRDefault="003655DF" w:rsidP="003655DF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:rsidR="003655DF" w:rsidRPr="00E535AD" w:rsidRDefault="003655DF" w:rsidP="003655DF">
      <w:pPr>
        <w:pStyle w:val="EX"/>
      </w:pPr>
      <w:r w:rsidRPr="00E535AD">
        <w:lastRenderedPageBreak/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:rsidR="003655DF" w:rsidRPr="00986E88" w:rsidRDefault="003655DF" w:rsidP="003655DF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:rsidR="003655DF" w:rsidRPr="00986E88" w:rsidRDefault="003655DF" w:rsidP="003655DF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:rsidR="003655DF" w:rsidRPr="00986E88" w:rsidRDefault="003655DF" w:rsidP="003655DF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:rsidR="003655DF" w:rsidRDefault="003655DF" w:rsidP="003655DF">
      <w:pPr>
        <w:pStyle w:val="EX"/>
        <w:rPr>
          <w:ins w:id="12" w:author="Anders Askerup6" w:date="2020-02-22T11:34:00Z"/>
        </w:rPr>
      </w:pPr>
      <w:r>
        <w:t>[13]</w:t>
      </w:r>
      <w:r>
        <w:tab/>
        <w:t>IETF RFC 7807: "Problem Details for HTTP APIs".</w:t>
      </w:r>
    </w:p>
    <w:p w:rsidR="003655DF" w:rsidRDefault="003655DF" w:rsidP="003655DF">
      <w:pPr>
        <w:pStyle w:val="EX"/>
      </w:pPr>
      <w:ins w:id="13" w:author="Anders Askerup6" w:date="2020-02-22T11:34:00Z">
        <w:r>
          <w:t>[y1]</w:t>
        </w:r>
        <w:r>
          <w:tab/>
        </w:r>
      </w:ins>
      <w:ins w:id="14" w:author="Anders Askerup6" w:date="2020-02-22T11:36:00Z">
        <w:r>
          <w:rPr>
            <w:snapToGrid w:val="0"/>
          </w:rPr>
          <w:t>IETF RFC 2387: "The MIME Multipart/Related Content-type".</w:t>
        </w:r>
      </w:ins>
    </w:p>
    <w:p w:rsidR="003655DF" w:rsidRDefault="003655DF" w:rsidP="003655DF">
      <w:pPr>
        <w:pStyle w:val="EX"/>
      </w:pPr>
    </w:p>
    <w:p w:rsidR="003655DF" w:rsidRPr="006B5418" w:rsidRDefault="003655DF" w:rsidP="00365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655DF" w:rsidRDefault="003655DF" w:rsidP="003655DF">
      <w:pPr>
        <w:pStyle w:val="EX"/>
      </w:pPr>
    </w:p>
    <w:p w:rsidR="00283297" w:rsidRPr="004D3578" w:rsidRDefault="00283297" w:rsidP="00283297">
      <w:pPr>
        <w:pStyle w:val="Heading2"/>
      </w:pPr>
      <w:r w:rsidRPr="004D3578">
        <w:t>3.3</w:t>
      </w:r>
      <w:r w:rsidRPr="004D3578">
        <w:tab/>
        <w:t>Abbreviations</w:t>
      </w:r>
      <w:bookmarkEnd w:id="3"/>
      <w:bookmarkEnd w:id="4"/>
      <w:bookmarkEnd w:id="5"/>
    </w:p>
    <w:p w:rsidR="00283297" w:rsidRPr="004D3578" w:rsidRDefault="00283297" w:rsidP="00283297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283297" w:rsidRPr="004D3578" w:rsidRDefault="00283297" w:rsidP="00283297">
      <w:pPr>
        <w:pStyle w:val="Guidance"/>
        <w:keepNext/>
      </w:pPr>
      <w:r w:rsidRPr="004D3578">
        <w:t>Abbreviation format (EW)</w:t>
      </w:r>
    </w:p>
    <w:p w:rsidR="00283297" w:rsidRDefault="00283297" w:rsidP="00283297">
      <w:pPr>
        <w:pStyle w:val="EW"/>
        <w:rPr>
          <w:ins w:id="15" w:author="Anders Askerup6" w:date="2020-02-20T18:14:00Z"/>
        </w:rPr>
      </w:pPr>
      <w:ins w:id="16" w:author="Anders Askerup6" w:date="2020-02-20T18:14:00Z">
        <w:r>
          <w:t>MIME</w:t>
        </w:r>
        <w:r>
          <w:tab/>
        </w:r>
      </w:ins>
      <w:ins w:id="17" w:author="Anders Askerup6" w:date="2020-02-20T18:19:00Z">
        <w:r w:rsidRPr="00283297">
          <w:t>Multipurpose Internet Mail Extensions</w:t>
        </w:r>
      </w:ins>
    </w:p>
    <w:p w:rsidR="00283297" w:rsidRDefault="00283297" w:rsidP="00283297">
      <w:pPr>
        <w:pStyle w:val="EW"/>
      </w:pPr>
      <w:r>
        <w:t>UDSF</w:t>
      </w:r>
      <w:r w:rsidRPr="004D3578">
        <w:tab/>
      </w:r>
      <w:r>
        <w:t>Unstructured Data Storage Function</w:t>
      </w:r>
    </w:p>
    <w:p w:rsidR="00283297" w:rsidRPr="004D3578" w:rsidRDefault="00283297" w:rsidP="00283297">
      <w:pPr>
        <w:pStyle w:val="EW"/>
      </w:pPr>
    </w:p>
    <w:p w:rsidR="00283297" w:rsidRPr="006B5418" w:rsidRDefault="00283297" w:rsidP="002832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83297" w:rsidRPr="004D3578" w:rsidRDefault="00283297" w:rsidP="00283297">
      <w:pPr>
        <w:pStyle w:val="EW"/>
      </w:pPr>
    </w:p>
    <w:p w:rsidR="00E11A33" w:rsidRPr="003B2883" w:rsidRDefault="00E11A33" w:rsidP="00E11A33">
      <w:pPr>
        <w:pStyle w:val="Heading4"/>
        <w:rPr>
          <w:ins w:id="18" w:author="Anders Askerup" w:date="2020-01-16T16:05:00Z"/>
        </w:rPr>
      </w:pPr>
      <w:ins w:id="19" w:author="Anders Askerup" w:date="2020-01-16T16:05:00Z">
        <w:r w:rsidRPr="003B2883">
          <w:t>6.1.2.4</w:t>
        </w:r>
        <w:r w:rsidRPr="003B2883">
          <w:tab/>
          <w:t>HTTP multipart messages</w:t>
        </w:r>
        <w:bookmarkEnd w:id="6"/>
        <w:bookmarkEnd w:id="7"/>
      </w:ins>
    </w:p>
    <w:p w:rsidR="00E11A33" w:rsidRDefault="00E11A33" w:rsidP="00E11A33">
      <w:pPr>
        <w:rPr>
          <w:ins w:id="20" w:author="Anders Askerup" w:date="2020-01-16T16:08:00Z"/>
        </w:rPr>
      </w:pPr>
      <w:ins w:id="21" w:author="Anders Askerup" w:date="2020-01-16T16:06:00Z">
        <w:r>
          <w:t xml:space="preserve">HTTP multipart messages shall be supported to transfer </w:t>
        </w:r>
      </w:ins>
      <w:ins w:id="22" w:author="Anders Askerup6" w:date="2020-02-21T11:00:00Z">
        <w:r w:rsidR="00AB4C47">
          <w:t xml:space="preserve">the </w:t>
        </w:r>
      </w:ins>
      <w:ins w:id="23" w:author="Anders Askerup" w:date="2020-01-16T16:06:00Z">
        <w:r>
          <w:t xml:space="preserve">opaque </w:t>
        </w:r>
      </w:ins>
      <w:ins w:id="24" w:author="Anders Askerup" w:date="2020-01-16T16:13:00Z">
        <w:r>
          <w:t xml:space="preserve">Record and </w:t>
        </w:r>
      </w:ins>
      <w:ins w:id="25" w:author="Anders Askerup" w:date="2020-01-16T16:06:00Z">
        <w:r>
          <w:t>Block Information in the following service operations (and HTTP messages):</w:t>
        </w:r>
      </w:ins>
    </w:p>
    <w:p w:rsidR="00E11A33" w:rsidRDefault="00E11A33">
      <w:pPr>
        <w:pStyle w:val="B1"/>
        <w:rPr>
          <w:ins w:id="26" w:author="Anders Askerup" w:date="2020-01-16T16:07:00Z"/>
        </w:rPr>
        <w:pPrChange w:id="27" w:author="Anders Askerup" w:date="2020-01-16T16:08:00Z">
          <w:pPr/>
        </w:pPrChange>
      </w:pPr>
      <w:ins w:id="28" w:author="Anders Askerup" w:date="2020-01-16T16:08:00Z">
        <w:r>
          <w:t>-</w:t>
        </w:r>
        <w:r>
          <w:tab/>
          <w:t>Record</w:t>
        </w:r>
      </w:ins>
      <w:ins w:id="29" w:author="Anders Askerup" w:date="2020-01-16T16:09:00Z">
        <w:r>
          <w:t xml:space="preserve"> (PUT/GET/DELETE)</w:t>
        </w:r>
      </w:ins>
    </w:p>
    <w:p w:rsidR="00E11A33" w:rsidRDefault="00E11A33">
      <w:pPr>
        <w:pStyle w:val="B1"/>
        <w:rPr>
          <w:ins w:id="30" w:author="Anders Askerup" w:date="2020-01-16T16:06:00Z"/>
        </w:rPr>
        <w:pPrChange w:id="31" w:author="Anders Askerup" w:date="2020-01-16T16:08:00Z">
          <w:pPr/>
        </w:pPrChange>
      </w:pPr>
      <w:ins w:id="32" w:author="Anders Askerup" w:date="2020-01-16T16:07:00Z">
        <w:r>
          <w:t>-</w:t>
        </w:r>
      </w:ins>
      <w:ins w:id="33" w:author="Anders Askerup" w:date="2020-01-16T16:08:00Z">
        <w:r>
          <w:tab/>
        </w:r>
      </w:ins>
      <w:proofErr w:type="spellStart"/>
      <w:ins w:id="34" w:author="Anders Askerup" w:date="2020-01-16T16:09:00Z">
        <w:r w:rsidR="00C87C96">
          <w:t>Block</w:t>
        </w:r>
        <w:r>
          <w:t>Collection</w:t>
        </w:r>
        <w:proofErr w:type="spellEnd"/>
        <w:r>
          <w:t xml:space="preserve"> (GET)</w:t>
        </w:r>
      </w:ins>
    </w:p>
    <w:p w:rsidR="00E11A33" w:rsidRDefault="00E11A33" w:rsidP="00E11A33">
      <w:pPr>
        <w:rPr>
          <w:ins w:id="35" w:author="Anders Askerup" w:date="2020-01-16T16:06:00Z"/>
          <w:lang w:val="en-US"/>
        </w:rPr>
      </w:pPr>
      <w:ins w:id="36" w:author="Anders Askerup" w:date="2020-01-16T16:06:00Z">
        <w:r>
          <w:t>Depending on the resource</w:t>
        </w:r>
      </w:ins>
      <w:ins w:id="37" w:author="Anders Askerup6" w:date="2020-02-21T11:07:00Z">
        <w:r w:rsidR="00CA53DF">
          <w:t xml:space="preserve">, </w:t>
        </w:r>
      </w:ins>
      <w:ins w:id="38" w:author="Anders Askerup6" w:date="2020-02-20T18:20:00Z">
        <w:r w:rsidR="009C764E">
          <w:t xml:space="preserve">the </w:t>
        </w:r>
      </w:ins>
      <w:ins w:id="39" w:author="Anders Askerup" w:date="2020-01-16T16:06:00Z">
        <w:r>
          <w:t xml:space="preserve">HTTP multipart messages may start </w:t>
        </w:r>
        <w:r w:rsidRPr="009C764E">
          <w:t>by zero or</w:t>
        </w:r>
        <w:r>
          <w:t xml:space="preserve"> one </w:t>
        </w:r>
        <w:proofErr w:type="spellStart"/>
        <w:r>
          <w:t>RecordMeta</w:t>
        </w:r>
        <w:proofErr w:type="spellEnd"/>
        <w:r>
          <w:t xml:space="preserve"> body part followed by zero or more Block parts.</w:t>
        </w:r>
      </w:ins>
    </w:p>
    <w:p w:rsidR="00E11A33" w:rsidRDefault="00E11A33" w:rsidP="00E11A33">
      <w:pPr>
        <w:rPr>
          <w:ins w:id="40" w:author="Anders Askerup" w:date="2020-01-16T16:06:00Z"/>
        </w:rPr>
      </w:pPr>
      <w:ins w:id="41" w:author="Anders Askerup" w:date="2020-01-16T16:12:00Z">
        <w:r>
          <w:t xml:space="preserve">For the Record, the </w:t>
        </w:r>
      </w:ins>
      <w:proofErr w:type="spellStart"/>
      <w:ins w:id="42" w:author="Anders Askerup" w:date="2020-01-16T16:13:00Z">
        <w:r w:rsidR="00C87C96">
          <w:t>RecordMeta</w:t>
        </w:r>
        <w:proofErr w:type="spellEnd"/>
        <w:r w:rsidR="00C87C96">
          <w:t xml:space="preserve"> part </w:t>
        </w:r>
      </w:ins>
      <w:ins w:id="43" w:author="Anders Askerup6" w:date="2020-02-21T11:02:00Z">
        <w:r w:rsidR="00CA53DF">
          <w:t xml:space="preserve">is the root (first) part, and </w:t>
        </w:r>
      </w:ins>
      <w:ins w:id="44" w:author="Anders Askerup" w:date="2020-01-16T16:13:00Z">
        <w:r w:rsidR="00C87C96">
          <w:t xml:space="preserve">is mandatory. </w:t>
        </w:r>
      </w:ins>
      <w:ins w:id="45" w:author="Anders Askerup" w:date="2020-01-16T16:06:00Z">
        <w:r>
          <w:t>It shall include a Content-ID header s</w:t>
        </w:r>
        <w:r w:rsidR="00C87C96">
          <w:t xml:space="preserve">et to "meta", the Content-Type </w:t>
        </w:r>
      </w:ins>
      <w:ins w:id="46" w:author="Anders Askerup6" w:date="2020-02-20T19:15:00Z">
        <w:r w:rsidR="00B5315F">
          <w:t>(see IETF RFC 2387 [</w:t>
        </w:r>
        <w:r w:rsidR="003655DF" w:rsidRPr="00FD2616">
          <w:rPr>
            <w:highlight w:val="yellow"/>
          </w:rPr>
          <w:t>y</w:t>
        </w:r>
        <w:r w:rsidR="00B5315F" w:rsidRPr="00B5315F">
          <w:rPr>
            <w:highlight w:val="yellow"/>
            <w:rPrChange w:id="47" w:author="Anders Askerup6" w:date="2020-02-20T19:15:00Z">
              <w:rPr/>
            </w:rPrChange>
          </w:rPr>
          <w:t>1</w:t>
        </w:r>
        <w:r w:rsidR="00B5315F">
          <w:t xml:space="preserve">]) </w:t>
        </w:r>
      </w:ins>
      <w:ins w:id="48" w:author="Anders Askerup" w:date="2020-01-16T16:06:00Z">
        <w:r w:rsidR="00C87C96">
          <w:t>header set to "application/</w:t>
        </w:r>
        <w:proofErr w:type="spellStart"/>
        <w:r w:rsidR="00C87C96">
          <w:t>json</w:t>
        </w:r>
        <w:proofErr w:type="spellEnd"/>
        <w:r w:rsidR="00C87C96">
          <w:t>"</w:t>
        </w:r>
        <w:r>
          <w:t xml:space="preserve"> and</w:t>
        </w:r>
      </w:ins>
      <w:ins w:id="49" w:author="Anders Askerup6" w:date="2020-02-21T11:11:00Z">
        <w:r w:rsidR="00E85BA4">
          <w:t xml:space="preserve"> include applicable</w:t>
        </w:r>
      </w:ins>
      <w:ins w:id="50" w:author="Anders Askerup" w:date="2020-01-16T16:06:00Z">
        <w:r>
          <w:t xml:space="preserve"> JSON content for the </w:t>
        </w:r>
        <w:proofErr w:type="spellStart"/>
        <w:r>
          <w:t>RecordMeta</w:t>
        </w:r>
        <w:proofErr w:type="spellEnd"/>
        <w:r>
          <w:t>.</w:t>
        </w:r>
      </w:ins>
    </w:p>
    <w:p w:rsidR="0027635F" w:rsidRDefault="00C87C96" w:rsidP="00E11A33">
      <w:pPr>
        <w:rPr>
          <w:ins w:id="51" w:author="Anders Askerup" w:date="2020-01-16T16:06:00Z"/>
        </w:rPr>
      </w:pPr>
      <w:ins w:id="52" w:author="Anders Askerup" w:date="2020-01-16T16:14:00Z">
        <w:r>
          <w:t xml:space="preserve">Zero or more Block parts </w:t>
        </w:r>
      </w:ins>
      <w:ins w:id="53" w:author="Anders Askerup6" w:date="2020-02-21T12:53:00Z">
        <w:r w:rsidR="00F03506">
          <w:t xml:space="preserve">may </w:t>
        </w:r>
      </w:ins>
      <w:ins w:id="54" w:author="Anders Askerup" w:date="2020-01-16T16:14:00Z">
        <w:r>
          <w:t xml:space="preserve">follow the </w:t>
        </w:r>
        <w:proofErr w:type="spellStart"/>
        <w:r>
          <w:t>RecordMeta</w:t>
        </w:r>
        <w:proofErr w:type="spellEnd"/>
        <w:r>
          <w:t xml:space="preserve"> Part. </w:t>
        </w:r>
      </w:ins>
      <w:ins w:id="55" w:author="Anders Askerup" w:date="2020-01-16T16:06:00Z">
        <w:r w:rsidR="00E11A33">
          <w:t xml:space="preserve">For each Block part in </w:t>
        </w:r>
      </w:ins>
      <w:ins w:id="56" w:author="Anders Askerup6" w:date="2020-02-21T11:15:00Z">
        <w:r w:rsidR="00E85BA4">
          <w:t xml:space="preserve">the </w:t>
        </w:r>
      </w:ins>
      <w:ins w:id="57" w:author="Anders Askerup" w:date="2020-01-16T16:06:00Z">
        <w:r w:rsidR="00E11A33">
          <w:t>HTTP multipart message, the Block part shall include a Content-ID header identif</w:t>
        </w:r>
        <w:r>
          <w:t xml:space="preserve">ying the Block </w:t>
        </w:r>
      </w:ins>
      <w:ins w:id="58" w:author="Anders Askerup6" w:date="2020-02-21T11:25:00Z">
        <w:r w:rsidR="001E6430">
          <w:t xml:space="preserve">with a </w:t>
        </w:r>
      </w:ins>
      <w:ins w:id="59" w:author="Anders Askerup" w:date="2020-01-16T16:06:00Z">
        <w:r>
          <w:t xml:space="preserve">value </w:t>
        </w:r>
      </w:ins>
      <w:ins w:id="60" w:author="Anders Askerup6" w:date="2020-02-21T11:25:00Z">
        <w:r w:rsidR="001E6430">
          <w:t>that shall not</w:t>
        </w:r>
      </w:ins>
      <w:ins w:id="61" w:author="Anders Askerup" w:date="2020-01-16T16:06:00Z">
        <w:r>
          <w:t xml:space="preserve"> be "meta"</w:t>
        </w:r>
        <w:r w:rsidR="00E11A33">
          <w:t xml:space="preserve">, </w:t>
        </w:r>
      </w:ins>
      <w:ins w:id="62" w:author="Anders Askerup" w:date="2020-01-16T16:16:00Z">
        <w:r>
          <w:t>a</w:t>
        </w:r>
      </w:ins>
      <w:ins w:id="63" w:author="Anders Askerup" w:date="2020-01-16T16:06:00Z">
        <w:r w:rsidR="00E11A33">
          <w:t xml:space="preserve"> Content-Type header indicating the </w:t>
        </w:r>
      </w:ins>
      <w:ins w:id="64" w:author="Anders Askerup6" w:date="2020-02-20T18:11:00Z">
        <w:r w:rsidR="00283297">
          <w:t xml:space="preserve">MIME </w:t>
        </w:r>
      </w:ins>
      <w:ins w:id="65" w:author="Anders Askerup" w:date="2020-01-16T16:06:00Z">
        <w:r w:rsidR="00E11A33">
          <w:t>type of the Block (any value)</w:t>
        </w:r>
      </w:ins>
      <w:ins w:id="66" w:author="Anders Askerup6" w:date="2020-02-21T11:31:00Z">
        <w:r w:rsidR="00841FA5">
          <w:t>, e.g. application/</w:t>
        </w:r>
      </w:ins>
      <w:ins w:id="67" w:author="Anders Askerup6" w:date="2020-02-21T11:33:00Z">
        <w:r w:rsidR="00841FA5">
          <w:t>octet-stream, application/</w:t>
        </w:r>
        <w:proofErr w:type="spellStart"/>
        <w:r w:rsidR="00841FA5">
          <w:t>json</w:t>
        </w:r>
        <w:proofErr w:type="spellEnd"/>
        <w:r w:rsidR="00841FA5">
          <w:t xml:space="preserve"> or another applicable MIME type</w:t>
        </w:r>
      </w:ins>
      <w:ins w:id="68" w:author="Anders Askerup6" w:date="2020-02-24T10:50:00Z">
        <w:r w:rsidR="006A402D">
          <w:t xml:space="preserve">, Content-Transfer-Encoding </w:t>
        </w:r>
      </w:ins>
      <w:ins w:id="69" w:author="Anders Askerup6" w:date="2020-02-24T11:00:00Z">
        <w:r w:rsidR="007F3A86">
          <w:t>with a value of b</w:t>
        </w:r>
        <w:r w:rsidR="008D68D6">
          <w:t>inary and the Content-Length indicating the length in bytes of the payload</w:t>
        </w:r>
      </w:ins>
      <w:ins w:id="70" w:author="Anders Askerup" w:date="2020-01-16T16:06:00Z">
        <w:r w:rsidR="00E11A33">
          <w:t>.</w:t>
        </w:r>
      </w:ins>
    </w:p>
    <w:p w:rsidR="00E11A33" w:rsidRDefault="00C87C96" w:rsidP="00C87C96">
      <w:pPr>
        <w:rPr>
          <w:ins w:id="71" w:author="Anders Askerup" w:date="2020-01-16T16:06:00Z"/>
        </w:rPr>
      </w:pPr>
      <w:ins w:id="72" w:author="Anders Askerup" w:date="2020-01-16T16:16:00Z">
        <w:r>
          <w:t xml:space="preserve">For the </w:t>
        </w:r>
        <w:proofErr w:type="spellStart"/>
        <w:r>
          <w:t>BlockCollection</w:t>
        </w:r>
        <w:proofErr w:type="spellEnd"/>
        <w:r>
          <w:t xml:space="preserve">, </w:t>
        </w:r>
      </w:ins>
      <w:ins w:id="73" w:author="Anders Askerup" w:date="2020-01-16T16:17:00Z">
        <w:r>
          <w:t>z</w:t>
        </w:r>
      </w:ins>
      <w:ins w:id="74" w:author="Anders Askerup" w:date="2020-01-16T16:16:00Z">
        <w:r>
          <w:t>ero</w:t>
        </w:r>
      </w:ins>
      <w:ins w:id="75" w:author="Anders Askerup5" w:date="2020-02-13T09:02:00Z">
        <w:r w:rsidR="00F46AE5">
          <w:t xml:space="preserve"> </w:t>
        </w:r>
      </w:ins>
      <w:ins w:id="76" w:author="Anders Askerup" w:date="2020-01-16T16:16:00Z">
        <w:r>
          <w:t xml:space="preserve">or more Block parts may be included. </w:t>
        </w:r>
      </w:ins>
      <w:ins w:id="77" w:author="Anders Askerup6" w:date="2020-02-21T11:23:00Z">
        <w:r w:rsidR="001E6430">
          <w:t xml:space="preserve">The first block is the root part. </w:t>
        </w:r>
      </w:ins>
      <w:ins w:id="78" w:author="Anders Askerup" w:date="2020-01-16T16:16:00Z">
        <w:r>
          <w:t xml:space="preserve">For each Block part in </w:t>
        </w:r>
      </w:ins>
      <w:ins w:id="79" w:author="Anders Askerup6" w:date="2020-02-21T12:52:00Z">
        <w:r w:rsidR="00F03506">
          <w:t>the</w:t>
        </w:r>
      </w:ins>
      <w:ins w:id="80" w:author="Anders Askerup" w:date="2020-01-16T16:16:00Z">
        <w:r>
          <w:t xml:space="preserve"> HTTP multipart message, the Block part shall include a Content-ID header identifying the Block </w:t>
        </w:r>
      </w:ins>
      <w:ins w:id="81" w:author="Anders Askerup6" w:date="2020-02-21T11:24:00Z">
        <w:r w:rsidR="001E6430">
          <w:t xml:space="preserve">with a </w:t>
        </w:r>
      </w:ins>
      <w:ins w:id="82" w:author="Anders Askerup" w:date="2020-01-16T16:16:00Z">
        <w:r>
          <w:t xml:space="preserve">value </w:t>
        </w:r>
      </w:ins>
      <w:ins w:id="83" w:author="Anders Askerup6" w:date="2020-02-21T11:24:00Z">
        <w:r w:rsidR="001E6430">
          <w:t xml:space="preserve">that shall not </w:t>
        </w:r>
      </w:ins>
      <w:ins w:id="84" w:author="Anders Askerup6" w:date="2020-02-21T11:25:00Z">
        <w:r w:rsidR="001E6430">
          <w:t xml:space="preserve">be </w:t>
        </w:r>
      </w:ins>
      <w:ins w:id="85" w:author="Anders Askerup" w:date="2020-01-16T16:16:00Z">
        <w:r>
          <w:t xml:space="preserve">"meta", and a Content-Type header indicating the </w:t>
        </w:r>
      </w:ins>
      <w:ins w:id="86" w:author="Anders Askerup6" w:date="2020-02-20T18:28:00Z">
        <w:r w:rsidR="009C764E">
          <w:t xml:space="preserve">MIME </w:t>
        </w:r>
      </w:ins>
      <w:ins w:id="87" w:author="Anders Askerup" w:date="2020-01-16T16:16:00Z">
        <w:r>
          <w:t>type of the Block (any value)</w:t>
        </w:r>
      </w:ins>
      <w:ins w:id="88" w:author="Anders Askerup6" w:date="2020-02-21T12:53:00Z">
        <w:r w:rsidR="00F03506">
          <w:t xml:space="preserve"> e.g. application/octet-stream, application/</w:t>
        </w:r>
        <w:proofErr w:type="spellStart"/>
        <w:r w:rsidR="00F03506">
          <w:t>json</w:t>
        </w:r>
        <w:proofErr w:type="spellEnd"/>
        <w:r w:rsidR="00F03506">
          <w:t xml:space="preserve"> or another applicable MIME type</w:t>
        </w:r>
      </w:ins>
      <w:ins w:id="89" w:author="Anders Askerup6" w:date="2020-02-24T11:18:00Z">
        <w:r w:rsidR="008D68D6">
          <w:t xml:space="preserve"> </w:t>
        </w:r>
      </w:ins>
      <w:ins w:id="90" w:author="Anders Askerup6" w:date="2020-02-24T11:19:00Z">
        <w:r w:rsidR="008D68D6">
          <w:t>Content-Transfer-Encoding with a value of binary and the Content-Length indicating the length in bytes of the payload</w:t>
        </w:r>
      </w:ins>
      <w:ins w:id="91" w:author="Anders Askerup" w:date="2020-01-16T16:16:00Z">
        <w:r>
          <w:t>.</w:t>
        </w:r>
      </w:ins>
    </w:p>
    <w:p w:rsidR="0027635F" w:rsidDel="0091213F" w:rsidRDefault="00F0247D" w:rsidP="00F0247D">
      <w:pPr>
        <w:rPr>
          <w:del w:id="92" w:author="Anders Askerup6" w:date="2020-02-22T11:52:00Z"/>
          <w:lang w:val="en-US"/>
        </w:rPr>
      </w:pPr>
      <w:ins w:id="93" w:author="Anders Askerup6" w:date="2020-02-24T11:29:00Z">
        <w:r>
          <w:rPr>
            <w:lang w:val="en-US"/>
          </w:rPr>
          <w:t xml:space="preserve">Table 6.1.2.4-1 </w:t>
        </w:r>
      </w:ins>
      <w:ins w:id="94" w:author="Anders Askerup6" w:date="2020-02-24T11:31:00Z">
        <w:r>
          <w:rPr>
            <w:lang w:val="en-US"/>
          </w:rPr>
          <w:t>describes what head is applicable with what part.</w:t>
        </w:r>
      </w:ins>
      <w:ins w:id="95" w:author="Anders Askerup6" w:date="2020-02-24T13:10:00Z">
        <w:r w:rsidR="0067552C">
          <w:rPr>
            <w:lang w:val="en-US"/>
          </w:rPr>
          <w:t xml:space="preserve"> Any other header may be ignored by the UDSF.</w:t>
        </w:r>
      </w:ins>
    </w:p>
    <w:p w:rsidR="0091213F" w:rsidRPr="0062346E" w:rsidRDefault="0091213F" w:rsidP="0091213F">
      <w:pPr>
        <w:pStyle w:val="TH"/>
        <w:rPr>
          <w:ins w:id="96" w:author="Anders Askerup6" w:date="2020-02-24T10:39:00Z"/>
        </w:rPr>
      </w:pPr>
      <w:ins w:id="97" w:author="Anders Askerup6" w:date="2020-02-24T10:39:00Z">
        <w:r w:rsidRPr="0062346E">
          <w:lastRenderedPageBreak/>
          <w:t xml:space="preserve">Table </w:t>
        </w:r>
        <w:r>
          <w:t>6.1.2.4-1</w:t>
        </w:r>
        <w:r w:rsidRPr="0062346E">
          <w:t xml:space="preserve">: </w:t>
        </w:r>
        <w:r>
          <w:t>HTTP Multipart headers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4"/>
        <w:gridCol w:w="1954"/>
        <w:gridCol w:w="1955"/>
        <w:gridCol w:w="1955"/>
        <w:gridCol w:w="1955"/>
      </w:tblGrid>
      <w:tr w:rsidR="0091213F" w:rsidRPr="0062346E" w:rsidTr="006A402D">
        <w:trPr>
          <w:jc w:val="center"/>
          <w:ins w:id="98" w:author="Anders Askerup6" w:date="2020-02-24T10:39:00Z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1213F" w:rsidRPr="0062346E" w:rsidRDefault="0091213F" w:rsidP="00042D3B">
            <w:pPr>
              <w:pStyle w:val="TAH"/>
              <w:rPr>
                <w:ins w:id="99" w:author="Anders Askerup6" w:date="2020-02-24T10:39:00Z"/>
              </w:rPr>
            </w:pPr>
            <w:ins w:id="100" w:author="Anders Askerup6" w:date="2020-02-24T10:39:00Z">
              <w:r>
                <w:t>Part</w:t>
              </w:r>
            </w:ins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1213F" w:rsidRPr="0062346E" w:rsidRDefault="0091213F" w:rsidP="00042D3B">
            <w:pPr>
              <w:pStyle w:val="TAH"/>
              <w:rPr>
                <w:ins w:id="101" w:author="Anders Askerup6" w:date="2020-02-24T10:39:00Z"/>
              </w:rPr>
            </w:pPr>
            <w:ins w:id="102" w:author="Anders Askerup6" w:date="2020-02-24T10:40:00Z">
              <w:r>
                <w:t>Content-ID</w:t>
              </w:r>
            </w:ins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1213F" w:rsidRPr="0062346E" w:rsidRDefault="0091213F" w:rsidP="00042D3B">
            <w:pPr>
              <w:pStyle w:val="TAH"/>
              <w:rPr>
                <w:ins w:id="103" w:author="Anders Askerup6" w:date="2020-02-24T10:39:00Z"/>
              </w:rPr>
            </w:pPr>
            <w:ins w:id="104" w:author="Anders Askerup6" w:date="2020-02-24T10:40:00Z">
              <w:r>
                <w:t>Content-Type</w:t>
              </w:r>
            </w:ins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1213F" w:rsidRPr="0062346E" w:rsidRDefault="0091213F" w:rsidP="006A402D">
            <w:pPr>
              <w:pStyle w:val="TAH"/>
              <w:rPr>
                <w:ins w:id="105" w:author="Anders Askerup6" w:date="2020-02-24T10:39:00Z"/>
              </w:rPr>
            </w:pPr>
            <w:ins w:id="106" w:author="Anders Askerup6" w:date="2020-02-24T10:41:00Z">
              <w:r>
                <w:t>Content-Transfer-Encoding</w:t>
              </w:r>
            </w:ins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1213F" w:rsidRPr="0062346E" w:rsidRDefault="0091213F" w:rsidP="006A402D">
            <w:pPr>
              <w:pStyle w:val="TAH"/>
              <w:rPr>
                <w:ins w:id="107" w:author="Anders Askerup6" w:date="2020-02-24T10:39:00Z"/>
              </w:rPr>
            </w:pPr>
            <w:ins w:id="108" w:author="Anders Askerup6" w:date="2020-02-24T10:41:00Z">
              <w:r w:rsidRPr="006A402D">
                <w:t>Content</w:t>
              </w:r>
              <w:r>
                <w:t>-Length</w:t>
              </w:r>
            </w:ins>
          </w:p>
        </w:tc>
      </w:tr>
      <w:tr w:rsidR="0091213F" w:rsidRPr="0062346E" w:rsidTr="006A402D">
        <w:trPr>
          <w:jc w:val="center"/>
          <w:ins w:id="109" w:author="Anders Askerup6" w:date="2020-02-24T10:39:00Z"/>
        </w:trPr>
        <w:tc>
          <w:tcPr>
            <w:tcW w:w="10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1213F" w:rsidRPr="0062346E" w:rsidRDefault="006A402D" w:rsidP="00042D3B">
            <w:pPr>
              <w:pStyle w:val="TAL"/>
              <w:rPr>
                <w:ins w:id="110" w:author="Anders Askerup6" w:date="2020-02-24T10:39:00Z"/>
              </w:rPr>
            </w:pPr>
            <w:proofErr w:type="spellStart"/>
            <w:ins w:id="111" w:author="Anders Askerup6" w:date="2020-02-24T10:52:00Z">
              <w:r>
                <w:t>Record</w:t>
              </w:r>
            </w:ins>
            <w:ins w:id="112" w:author="Anders Askerup6" w:date="2020-02-24T10:39:00Z">
              <w:r w:rsidR="0091213F">
                <w:t>Meta</w:t>
              </w:r>
              <w:proofErr w:type="spellEnd"/>
            </w:ins>
          </w:p>
        </w:tc>
        <w:tc>
          <w:tcPr>
            <w:tcW w:w="10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13F" w:rsidRPr="0062346E" w:rsidRDefault="0091213F" w:rsidP="00042D3B">
            <w:pPr>
              <w:pStyle w:val="TAC"/>
              <w:rPr>
                <w:ins w:id="113" w:author="Anders Askerup6" w:date="2020-02-24T10:39:00Z"/>
              </w:rPr>
            </w:pPr>
            <w:ins w:id="114" w:author="Anders Askerup6" w:date="2020-02-24T10:41:00Z">
              <w:r>
                <w:t>"meta"</w:t>
              </w:r>
            </w:ins>
          </w:p>
        </w:tc>
        <w:tc>
          <w:tcPr>
            <w:tcW w:w="10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13F" w:rsidRPr="0062346E" w:rsidRDefault="0091213F" w:rsidP="00042D3B">
            <w:pPr>
              <w:pStyle w:val="TAL"/>
              <w:rPr>
                <w:ins w:id="115" w:author="Anders Askerup6" w:date="2020-02-24T10:39:00Z"/>
              </w:rPr>
            </w:pPr>
            <w:ins w:id="116" w:author="Anders Askerup6" w:date="2020-02-24T10:39:00Z">
              <w:r>
                <w:t>application/</w:t>
              </w:r>
              <w:proofErr w:type="spellStart"/>
              <w:r>
                <w:t>json</w:t>
              </w:r>
              <w:proofErr w:type="spellEnd"/>
            </w:ins>
          </w:p>
        </w:tc>
        <w:tc>
          <w:tcPr>
            <w:tcW w:w="10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13F" w:rsidRPr="0062346E" w:rsidRDefault="0091213F" w:rsidP="00042D3B">
            <w:pPr>
              <w:pStyle w:val="TAL"/>
              <w:rPr>
                <w:ins w:id="117" w:author="Anders Askerup6" w:date="2020-02-24T10:39:00Z"/>
              </w:rPr>
            </w:pPr>
            <w:ins w:id="118" w:author="Anders Askerup6" w:date="2020-02-24T10:43:00Z">
              <w:r>
                <w:t>n/a</w:t>
              </w:r>
            </w:ins>
          </w:p>
        </w:tc>
        <w:tc>
          <w:tcPr>
            <w:tcW w:w="10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1213F" w:rsidRPr="00FD3143" w:rsidRDefault="0091213F" w:rsidP="00042D3B">
            <w:pPr>
              <w:pStyle w:val="TAL"/>
              <w:rPr>
                <w:ins w:id="119" w:author="Anders Askerup6" w:date="2020-02-24T10:39:00Z"/>
              </w:rPr>
            </w:pPr>
            <w:ins w:id="120" w:author="Anders Askerup6" w:date="2020-02-24T10:42:00Z">
              <w:r>
                <w:rPr>
                  <w:lang w:val="en-US"/>
                </w:rPr>
                <w:t>n/a</w:t>
              </w:r>
            </w:ins>
          </w:p>
        </w:tc>
      </w:tr>
      <w:tr w:rsidR="0091213F" w:rsidRPr="0062346E" w:rsidTr="006A402D">
        <w:trPr>
          <w:jc w:val="center"/>
          <w:ins w:id="121" w:author="Anders Askerup6" w:date="2020-02-24T10:39:00Z"/>
        </w:trPr>
        <w:tc>
          <w:tcPr>
            <w:tcW w:w="10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1213F" w:rsidRPr="0062346E" w:rsidRDefault="0091213F" w:rsidP="00042D3B">
            <w:pPr>
              <w:pStyle w:val="TAL"/>
              <w:rPr>
                <w:ins w:id="122" w:author="Anders Askerup6" w:date="2020-02-24T10:39:00Z"/>
              </w:rPr>
            </w:pPr>
            <w:ins w:id="123" w:author="Anders Askerup6" w:date="2020-02-24T10:39:00Z">
              <w:r>
                <w:t>Block</w:t>
              </w:r>
            </w:ins>
          </w:p>
        </w:tc>
        <w:tc>
          <w:tcPr>
            <w:tcW w:w="10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13F" w:rsidRPr="0062346E" w:rsidRDefault="0091213F" w:rsidP="00042D3B">
            <w:pPr>
              <w:pStyle w:val="TAC"/>
              <w:rPr>
                <w:ins w:id="124" w:author="Anders Askerup6" w:date="2020-02-24T10:39:00Z"/>
              </w:rPr>
            </w:pPr>
            <w:ins w:id="125" w:author="Anders Askerup6" w:date="2020-02-24T10:42:00Z">
              <w:r>
                <w:t>any value (except "meta")</w:t>
              </w:r>
            </w:ins>
          </w:p>
        </w:tc>
        <w:tc>
          <w:tcPr>
            <w:tcW w:w="10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13F" w:rsidRPr="0062346E" w:rsidRDefault="0091213F" w:rsidP="00042D3B">
            <w:pPr>
              <w:pStyle w:val="TAL"/>
              <w:rPr>
                <w:ins w:id="126" w:author="Anders Askerup6" w:date="2020-02-24T10:39:00Z"/>
              </w:rPr>
            </w:pPr>
            <w:ins w:id="127" w:author="Anders Askerup6" w:date="2020-02-24T10:44:00Z">
              <w:r>
                <w:t>any value</w:t>
              </w:r>
            </w:ins>
          </w:p>
        </w:tc>
        <w:tc>
          <w:tcPr>
            <w:tcW w:w="10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13F" w:rsidRPr="0062346E" w:rsidRDefault="0091213F" w:rsidP="00042D3B">
            <w:pPr>
              <w:pStyle w:val="TAL"/>
              <w:rPr>
                <w:ins w:id="128" w:author="Anders Askerup6" w:date="2020-02-24T10:39:00Z"/>
              </w:rPr>
            </w:pPr>
            <w:ins w:id="129" w:author="Anders Askerup6" w:date="2020-02-24T10:44:00Z">
              <w:r>
                <w:t>binary</w:t>
              </w:r>
            </w:ins>
          </w:p>
        </w:tc>
        <w:tc>
          <w:tcPr>
            <w:tcW w:w="10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1213F" w:rsidRPr="00FD3143" w:rsidRDefault="0091213F" w:rsidP="00042D3B">
            <w:pPr>
              <w:pStyle w:val="TAL"/>
              <w:rPr>
                <w:ins w:id="130" w:author="Anders Askerup6" w:date="2020-02-24T10:39:00Z"/>
                <w:lang w:val="en-US"/>
              </w:rPr>
            </w:pPr>
            <w:ins w:id="131" w:author="Anders Askerup6" w:date="2020-02-24T10:44:00Z">
              <w:r>
                <w:rPr>
                  <w:lang w:val="en-US"/>
                </w:rPr>
                <w:t>Length of the payload</w:t>
              </w:r>
            </w:ins>
            <w:ins w:id="132" w:author="Anders Askerup6" w:date="2020-02-24T10:52:00Z">
              <w:r w:rsidR="006A402D">
                <w:rPr>
                  <w:lang w:val="en-US"/>
                </w:rPr>
                <w:t>.</w:t>
              </w:r>
            </w:ins>
          </w:p>
        </w:tc>
      </w:tr>
    </w:tbl>
    <w:p w:rsidR="0091213F" w:rsidRDefault="0091213F" w:rsidP="00F0247D">
      <w:pPr>
        <w:rPr>
          <w:ins w:id="133" w:author="Anders Askerup6" w:date="2020-02-24T10:47:00Z"/>
        </w:rPr>
      </w:pPr>
    </w:p>
    <w:p w:rsidR="00F03506" w:rsidRPr="006B5418" w:rsidRDefault="00F03506" w:rsidP="00F03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03506" w:rsidRDefault="00F03506" w:rsidP="00F03506">
      <w:pPr>
        <w:pStyle w:val="Heading8"/>
        <w:rPr>
          <w:ins w:id="134" w:author="Anders Askerup6" w:date="2020-02-21T12:57:00Z"/>
        </w:rPr>
      </w:pPr>
      <w:ins w:id="135" w:author="Anders Askerup6" w:date="2020-02-21T12:57:00Z">
        <w:r>
          <w:t xml:space="preserve">Annex </w:t>
        </w:r>
        <w:r w:rsidRPr="0029570C">
          <w:rPr>
            <w:highlight w:val="yellow"/>
          </w:rPr>
          <w:t>x1</w:t>
        </w:r>
        <w:r w:rsidRPr="004D3578">
          <w:t xml:space="preserve"> (</w:t>
        </w:r>
        <w:r>
          <w:t>inf</w:t>
        </w:r>
        <w:r w:rsidRPr="004D3578">
          <w:t>ormative)</w:t>
        </w:r>
        <w:proofErr w:type="gramStart"/>
        <w:r w:rsidRPr="004D3578">
          <w:t>:</w:t>
        </w:r>
        <w:proofErr w:type="gramEnd"/>
        <w:r w:rsidRPr="004D3578">
          <w:br/>
        </w:r>
        <w:r>
          <w:t>HTTP Multipart Examples</w:t>
        </w:r>
      </w:ins>
    </w:p>
    <w:p w:rsidR="00F03506" w:rsidRPr="005C2369" w:rsidRDefault="00F03506" w:rsidP="00D32BB9">
      <w:pPr>
        <w:pStyle w:val="Heading2"/>
        <w:rPr>
          <w:ins w:id="136" w:author="Anders Askerup6" w:date="2020-02-21T12:57:00Z"/>
          <w:lang w:val="en-US"/>
        </w:rPr>
      </w:pPr>
      <w:bookmarkStart w:id="137" w:name="_Toc25074014"/>
      <w:bookmarkStart w:id="138" w:name="_Toc27584654"/>
      <w:proofErr w:type="gramStart"/>
      <w:ins w:id="139" w:author="Anders Askerup6" w:date="2020-02-21T12:58:00Z">
        <w:r w:rsidRPr="00D32BB9">
          <w:rPr>
            <w:highlight w:val="yellow"/>
            <w:lang w:val="en-US"/>
          </w:rPr>
          <w:t>x</w:t>
        </w:r>
      </w:ins>
      <w:ins w:id="140" w:author="Anders Askerup6" w:date="2020-02-21T12:57:00Z">
        <w:r w:rsidRPr="00D32BB9">
          <w:rPr>
            <w:highlight w:val="yellow"/>
            <w:lang w:val="en-US"/>
          </w:rPr>
          <w:t>1</w:t>
        </w:r>
        <w:r>
          <w:rPr>
            <w:lang w:val="en-US"/>
          </w:rPr>
          <w:t>.1</w:t>
        </w:r>
        <w:proofErr w:type="gramEnd"/>
        <w:r>
          <w:rPr>
            <w:lang w:val="en-US"/>
          </w:rPr>
          <w:tab/>
          <w:t>General</w:t>
        </w:r>
        <w:bookmarkEnd w:id="137"/>
        <w:bookmarkEnd w:id="138"/>
      </w:ins>
    </w:p>
    <w:p w:rsidR="00F03506" w:rsidRDefault="00F03506" w:rsidP="00F03506">
      <w:pPr>
        <w:rPr>
          <w:ins w:id="141" w:author="Anders Askerup6" w:date="2020-02-21T12:57:00Z"/>
          <w:lang w:val="en-US" w:eastAsia="fr-FR"/>
        </w:rPr>
      </w:pPr>
      <w:ins w:id="142" w:author="Anders Askerup6" w:date="2020-02-21T12:57:00Z">
        <w:r>
          <w:rPr>
            <w:lang w:val="en-US" w:eastAsia="fr-FR"/>
          </w:rPr>
          <w:t xml:space="preserve">This clause provides an example of </w:t>
        </w:r>
      </w:ins>
      <w:ins w:id="143" w:author="Anders Askerup6" w:date="2020-02-21T12:58:00Z">
        <w:r>
          <w:rPr>
            <w:lang w:val="en-US" w:eastAsia="fr-FR"/>
          </w:rPr>
          <w:t xml:space="preserve">the </w:t>
        </w:r>
      </w:ins>
      <w:ins w:id="144" w:author="Anders Askerup6" w:date="2020-02-21T12:57:00Z">
        <w:r>
          <w:rPr>
            <w:lang w:val="en-US" w:eastAsia="fr-FR"/>
          </w:rPr>
          <w:t>HTTP multipart message. The example does not aim to be a complete representation of the HTTP message, e.g. additional information or headers can be included.</w:t>
        </w:r>
      </w:ins>
    </w:p>
    <w:p w:rsidR="00F03506" w:rsidRDefault="00F03506" w:rsidP="00F03506">
      <w:pPr>
        <w:rPr>
          <w:ins w:id="145" w:author="Anders Askerup6" w:date="2020-02-21T12:57:00Z"/>
          <w:lang w:val="en-US" w:eastAsia="fr-FR"/>
        </w:rPr>
      </w:pPr>
      <w:ins w:id="146" w:author="Anders Askerup6" w:date="2020-02-21T12:57:00Z">
        <w:r>
          <w:rPr>
            <w:lang w:val="en-US" w:eastAsia="fr-FR"/>
          </w:rPr>
          <w:t>This Annex is informative and the normative descriptions in this specification prevail over the description in this Annex if there is any difference.</w:t>
        </w:r>
      </w:ins>
    </w:p>
    <w:p w:rsidR="00F03506" w:rsidRPr="005C2369" w:rsidRDefault="00F03506" w:rsidP="00F03506">
      <w:pPr>
        <w:pStyle w:val="Heading2"/>
        <w:rPr>
          <w:ins w:id="147" w:author="Anders Askerup6" w:date="2020-02-21T12:59:00Z"/>
          <w:lang w:val="en-US"/>
        </w:rPr>
      </w:pPr>
      <w:proofErr w:type="gramStart"/>
      <w:ins w:id="148" w:author="Anders Askerup6" w:date="2020-02-21T12:59:00Z">
        <w:r w:rsidRPr="00BF1D75">
          <w:rPr>
            <w:highlight w:val="yellow"/>
            <w:lang w:val="en-US"/>
          </w:rPr>
          <w:t>x1</w:t>
        </w:r>
        <w:r>
          <w:rPr>
            <w:lang w:val="en-US"/>
          </w:rPr>
          <w:t>.2</w:t>
        </w:r>
        <w:proofErr w:type="gramEnd"/>
        <w:r>
          <w:rPr>
            <w:lang w:val="en-US"/>
          </w:rPr>
          <w:tab/>
        </w:r>
      </w:ins>
      <w:ins w:id="149" w:author="Anders Askerup6" w:date="2020-02-21T13:06:00Z">
        <w:r w:rsidR="00845F4E">
          <w:rPr>
            <w:lang w:val="en-US"/>
          </w:rPr>
          <w:t>Example HTTP multipart Record</w:t>
        </w:r>
      </w:ins>
    </w:p>
    <w:p w:rsidR="00845F4E" w:rsidRDefault="00845F4E" w:rsidP="00D32BB9">
      <w:pPr>
        <w:pStyle w:val="PL"/>
        <w:rPr>
          <w:ins w:id="150" w:author="Anders Askerup6" w:date="2020-02-21T13:08:00Z"/>
        </w:rPr>
      </w:pPr>
      <w:ins w:id="151" w:author="Anders Askerup6" w:date="2020-02-21T13:08:00Z">
        <w:r>
          <w:t>Content-Type: multipart/related; boundary=</w:t>
        </w:r>
      </w:ins>
      <w:ins w:id="152" w:author="Anders Askerup6" w:date="2020-02-22T11:20:00Z">
        <w:r w:rsidR="00DD28C4">
          <w:t>part</w:t>
        </w:r>
      </w:ins>
      <w:ins w:id="153" w:author="Anders Askerup6" w:date="2020-02-21T13:08:00Z">
        <w:r>
          <w:t xml:space="preserve">boundary </w:t>
        </w:r>
      </w:ins>
    </w:p>
    <w:p w:rsidR="00845F4E" w:rsidRDefault="00845F4E" w:rsidP="00D32BB9">
      <w:pPr>
        <w:pStyle w:val="PL"/>
        <w:rPr>
          <w:ins w:id="154" w:author="Anders Askerup6" w:date="2020-02-21T13:08:00Z"/>
        </w:rPr>
      </w:pPr>
    </w:p>
    <w:p w:rsidR="00845F4E" w:rsidRDefault="00845F4E" w:rsidP="00D32BB9">
      <w:pPr>
        <w:pStyle w:val="PL"/>
        <w:rPr>
          <w:ins w:id="155" w:author="Anders Askerup6" w:date="2020-02-21T13:08:00Z"/>
        </w:rPr>
      </w:pPr>
      <w:ins w:id="156" w:author="Anders Askerup6" w:date="2020-02-21T13:08:00Z">
        <w:r>
          <w:t>--</w:t>
        </w:r>
      </w:ins>
      <w:ins w:id="157" w:author="Anders Askerup6" w:date="2020-02-22T11:20:00Z">
        <w:r w:rsidR="00DD28C4">
          <w:t>part</w:t>
        </w:r>
      </w:ins>
      <w:ins w:id="158" w:author="Anders Askerup6" w:date="2020-02-21T13:08:00Z">
        <w:r>
          <w:t>boundary</w:t>
        </w:r>
      </w:ins>
    </w:p>
    <w:p w:rsidR="008D68D6" w:rsidRDefault="008D68D6" w:rsidP="008D68D6">
      <w:pPr>
        <w:pStyle w:val="PL"/>
        <w:rPr>
          <w:ins w:id="159" w:author="Anders Askerup6" w:date="2020-02-24T11:21:00Z"/>
        </w:rPr>
      </w:pPr>
      <w:ins w:id="160" w:author="Anders Askerup6" w:date="2020-02-24T11:21:00Z">
        <w:r>
          <w:t>content-id: meta</w:t>
        </w:r>
      </w:ins>
    </w:p>
    <w:p w:rsidR="00845F4E" w:rsidRDefault="00845F4E" w:rsidP="00D32BB9">
      <w:pPr>
        <w:pStyle w:val="PL"/>
        <w:rPr>
          <w:ins w:id="161" w:author="Anders Askerup6" w:date="2020-02-21T13:08:00Z"/>
        </w:rPr>
      </w:pPr>
      <w:ins w:id="162" w:author="Anders Askerup6" w:date="2020-02-21T13:08:00Z">
        <w:r>
          <w:t>Content-Type: application/json; charset=UTF-8</w:t>
        </w:r>
      </w:ins>
    </w:p>
    <w:p w:rsidR="00845F4E" w:rsidRDefault="00845F4E" w:rsidP="00D32BB9">
      <w:pPr>
        <w:pStyle w:val="PL"/>
        <w:rPr>
          <w:ins w:id="163" w:author="Anders Askerup6" w:date="2020-02-21T13:08:00Z"/>
        </w:rPr>
      </w:pPr>
      <w:bookmarkStart w:id="164" w:name="_GoBack"/>
      <w:bookmarkEnd w:id="164"/>
    </w:p>
    <w:p w:rsidR="00845F4E" w:rsidRDefault="00845F4E" w:rsidP="00D32BB9">
      <w:pPr>
        <w:pStyle w:val="PL"/>
        <w:rPr>
          <w:ins w:id="165" w:author="Anders Askerup6" w:date="2020-02-21T13:08:00Z"/>
        </w:rPr>
      </w:pPr>
      <w:ins w:id="166" w:author="Anders Askerup6" w:date="2020-02-21T13:08:00Z">
        <w:r>
          <w:t>{"tags":  { "ueId" : ["455345"], "supi" : ["imsi-999559807001001"] } }</w:t>
        </w:r>
      </w:ins>
    </w:p>
    <w:p w:rsidR="00845F4E" w:rsidRDefault="00845F4E" w:rsidP="00D32BB9">
      <w:pPr>
        <w:pStyle w:val="PL"/>
        <w:rPr>
          <w:ins w:id="167" w:author="Anders Askerup6" w:date="2020-02-21T13:08:00Z"/>
        </w:rPr>
      </w:pPr>
      <w:ins w:id="168" w:author="Anders Askerup6" w:date="2020-02-21T13:08:00Z">
        <w:r>
          <w:t>--</w:t>
        </w:r>
      </w:ins>
      <w:ins w:id="169" w:author="Anders Askerup6" w:date="2020-02-22T11:20:00Z">
        <w:r w:rsidR="00DD28C4">
          <w:t>part</w:t>
        </w:r>
      </w:ins>
      <w:ins w:id="170" w:author="Anders Askerup6" w:date="2020-02-21T13:08:00Z">
        <w:r>
          <w:t>boundary</w:t>
        </w:r>
      </w:ins>
    </w:p>
    <w:p w:rsidR="00FD2616" w:rsidRDefault="00FD2616" w:rsidP="00D32BB9">
      <w:pPr>
        <w:pStyle w:val="PL"/>
        <w:rPr>
          <w:ins w:id="171" w:author="Anders Askerup6" w:date="2020-02-22T11:40:00Z"/>
        </w:rPr>
      </w:pPr>
    </w:p>
    <w:p w:rsidR="008D68D6" w:rsidRDefault="008D68D6" w:rsidP="008D68D6">
      <w:pPr>
        <w:pStyle w:val="PL"/>
        <w:rPr>
          <w:ins w:id="172" w:author="Anders Askerup6" w:date="2020-02-24T11:21:00Z"/>
        </w:rPr>
      </w:pPr>
      <w:ins w:id="173" w:author="Anders Askerup6" w:date="2020-02-24T11:21:00Z">
        <w:r>
          <w:t>content-id: user</w:t>
        </w:r>
      </w:ins>
    </w:p>
    <w:p w:rsidR="00845F4E" w:rsidRDefault="00845F4E" w:rsidP="00D32BB9">
      <w:pPr>
        <w:pStyle w:val="PL"/>
        <w:rPr>
          <w:ins w:id="174" w:author="Anders Askerup6" w:date="2020-02-21T13:08:00Z"/>
        </w:rPr>
      </w:pPr>
      <w:ins w:id="175" w:author="Anders Askerup6" w:date="2020-02-21T13:08:00Z">
        <w:r>
          <w:t>Content-Type: application/json; charset=UTF-8</w:t>
        </w:r>
      </w:ins>
    </w:p>
    <w:p w:rsidR="008D68D6" w:rsidRDefault="008D68D6" w:rsidP="00D32BB9">
      <w:pPr>
        <w:pStyle w:val="PL"/>
        <w:rPr>
          <w:ins w:id="176" w:author="Anders Askerup6" w:date="2020-02-21T13:08:00Z"/>
        </w:rPr>
      </w:pPr>
      <w:ins w:id="177" w:author="Anders Askerup6" w:date="2020-02-24T11:21:00Z">
        <w:r w:rsidRPr="00DD28C4">
          <w:rPr>
            <w:lang w:val="en-US"/>
          </w:rPr>
          <w:t xml:space="preserve">Content-Transfer-Encoding: </w:t>
        </w:r>
        <w:r>
          <w:rPr>
            <w:lang w:val="en-US"/>
          </w:rPr>
          <w:t>binary</w:t>
        </w:r>
      </w:ins>
    </w:p>
    <w:p w:rsidR="00845F4E" w:rsidRDefault="008D68D6" w:rsidP="00D32BB9">
      <w:pPr>
        <w:pStyle w:val="PL"/>
        <w:rPr>
          <w:ins w:id="178" w:author="Anders Askerup6" w:date="2020-02-24T11:23:00Z"/>
        </w:rPr>
      </w:pPr>
      <w:ins w:id="179" w:author="Anders Askerup6" w:date="2020-02-24T11:23:00Z">
        <w:r w:rsidRPr="006A402D">
          <w:t>Content</w:t>
        </w:r>
        <w:r>
          <w:t>-Length</w:t>
        </w:r>
        <w:r>
          <w:t>:</w:t>
        </w:r>
      </w:ins>
      <w:ins w:id="180" w:author="Anders Askerup6" w:date="2020-02-24T11:24:00Z">
        <w:r>
          <w:t xml:space="preserve"> 43</w:t>
        </w:r>
      </w:ins>
    </w:p>
    <w:p w:rsidR="008D68D6" w:rsidRDefault="008D68D6" w:rsidP="00D32BB9">
      <w:pPr>
        <w:pStyle w:val="PL"/>
        <w:rPr>
          <w:ins w:id="181" w:author="Anders Askerup6" w:date="2020-02-21T13:08:00Z"/>
        </w:rPr>
      </w:pPr>
    </w:p>
    <w:p w:rsidR="00845F4E" w:rsidRDefault="00845F4E" w:rsidP="00D32BB9">
      <w:pPr>
        <w:pStyle w:val="PL"/>
        <w:rPr>
          <w:ins w:id="182" w:author="Anders Askerup6" w:date="2020-02-21T13:08:00Z"/>
        </w:rPr>
      </w:pPr>
      <w:ins w:id="183" w:author="Anders Askerup6" w:date="2020-02-21T13:08:00Z">
        <w:r>
          <w:t>{ "firstName": "John", "lastName": "Doe"}</w:t>
        </w:r>
      </w:ins>
    </w:p>
    <w:p w:rsidR="00F03506" w:rsidRPr="00F03506" w:rsidRDefault="009C0B92" w:rsidP="00D32BB9">
      <w:pPr>
        <w:pStyle w:val="PL"/>
      </w:pPr>
      <w:ins w:id="184" w:author="Anders Askerup6" w:date="2020-02-21T13:08:00Z">
        <w:r>
          <w:t>--</w:t>
        </w:r>
      </w:ins>
      <w:ins w:id="185" w:author="Anders Askerup6" w:date="2020-02-22T11:20:00Z">
        <w:r w:rsidR="00DD28C4">
          <w:t>part</w:t>
        </w:r>
      </w:ins>
      <w:ins w:id="186" w:author="Anders Askerup6" w:date="2020-02-21T13:08:00Z">
        <w:r w:rsidR="003655DF">
          <w:t>boundary</w:t>
        </w:r>
      </w:ins>
    </w:p>
    <w:p w:rsidR="00F03506" w:rsidRDefault="00F03506" w:rsidP="00D32BB9">
      <w:pPr>
        <w:pStyle w:val="PL"/>
        <w:rPr>
          <w:ins w:id="187" w:author="Anders Askerup6" w:date="2020-02-22T11:21:00Z"/>
          <w:lang w:val="en-US"/>
        </w:rPr>
      </w:pPr>
    </w:p>
    <w:p w:rsidR="00DD28C4" w:rsidRDefault="00DD28C4" w:rsidP="00D32BB9">
      <w:pPr>
        <w:pStyle w:val="PL"/>
        <w:rPr>
          <w:ins w:id="188" w:author="Anders Askerup6" w:date="2020-02-22T11:21:00Z"/>
          <w:lang w:val="en-US"/>
        </w:rPr>
      </w:pPr>
      <w:ins w:id="189" w:author="Anders Askerup6" w:date="2020-02-22T11:21:00Z">
        <w:r>
          <w:rPr>
            <w:lang w:val="en-US"/>
          </w:rPr>
          <w:t>Content-</w:t>
        </w:r>
      </w:ins>
      <w:ins w:id="190" w:author="Anders Askerup6" w:date="2020-02-22T11:22:00Z">
        <w:r>
          <w:rPr>
            <w:lang w:val="en-US"/>
          </w:rPr>
          <w:t>i</w:t>
        </w:r>
      </w:ins>
      <w:ins w:id="191" w:author="Anders Askerup6" w:date="2020-02-22T11:21:00Z">
        <w:r>
          <w:rPr>
            <w:lang w:val="en-US"/>
          </w:rPr>
          <w:t xml:space="preserve">d: </w:t>
        </w:r>
      </w:ins>
      <w:ins w:id="192" w:author="Anders Askerup6" w:date="2020-02-24T11:20:00Z">
        <w:r w:rsidR="008D68D6">
          <w:rPr>
            <w:lang w:val="en-US"/>
          </w:rPr>
          <w:t>picture</w:t>
        </w:r>
      </w:ins>
    </w:p>
    <w:p w:rsidR="00DD28C4" w:rsidRPr="00DD28C4" w:rsidRDefault="00DD28C4" w:rsidP="00DD28C4">
      <w:pPr>
        <w:pStyle w:val="PL"/>
        <w:rPr>
          <w:ins w:id="193" w:author="Anders Askerup6" w:date="2020-02-22T11:22:00Z"/>
          <w:lang w:val="en-US"/>
        </w:rPr>
      </w:pPr>
      <w:ins w:id="194" w:author="Anders Askerup6" w:date="2020-02-22T11:22:00Z">
        <w:r w:rsidRPr="00DD28C4">
          <w:rPr>
            <w:lang w:val="en-US"/>
          </w:rPr>
          <w:t xml:space="preserve">Content-Type: </w:t>
        </w:r>
        <w:r>
          <w:rPr>
            <w:lang w:val="en-US"/>
          </w:rPr>
          <w:t>image/png</w:t>
        </w:r>
      </w:ins>
    </w:p>
    <w:p w:rsidR="00DD28C4" w:rsidRDefault="00DD28C4" w:rsidP="00D32BB9">
      <w:pPr>
        <w:pStyle w:val="PL"/>
        <w:rPr>
          <w:ins w:id="195" w:author="Anders Askerup6" w:date="2020-02-22T11:22:00Z"/>
          <w:lang w:val="en-US"/>
        </w:rPr>
      </w:pPr>
      <w:ins w:id="196" w:author="Anders Askerup6" w:date="2020-02-22T11:22:00Z">
        <w:r w:rsidRPr="00DD28C4">
          <w:rPr>
            <w:lang w:val="en-US"/>
          </w:rPr>
          <w:t xml:space="preserve">Content-Transfer-Encoding: </w:t>
        </w:r>
      </w:ins>
      <w:ins w:id="197" w:author="Anders Askerup6" w:date="2020-02-24T11:19:00Z">
        <w:r w:rsidR="008D68D6">
          <w:rPr>
            <w:lang w:val="en-US"/>
          </w:rPr>
          <w:t>binary</w:t>
        </w:r>
      </w:ins>
    </w:p>
    <w:p w:rsidR="00DD28C4" w:rsidRDefault="008D68D6" w:rsidP="00D32BB9">
      <w:pPr>
        <w:pStyle w:val="PL"/>
        <w:rPr>
          <w:ins w:id="198" w:author="Anders Askerup6" w:date="2020-02-24T11:23:00Z"/>
        </w:rPr>
      </w:pPr>
      <w:ins w:id="199" w:author="Anders Askerup6" w:date="2020-02-24T11:23:00Z">
        <w:r w:rsidRPr="006A402D">
          <w:t>Content</w:t>
        </w:r>
        <w:r>
          <w:t>-Length</w:t>
        </w:r>
      </w:ins>
      <w:ins w:id="200" w:author="Anders Askerup6" w:date="2020-02-24T11:25:00Z">
        <w:r>
          <w:t>: 1936</w:t>
        </w:r>
      </w:ins>
    </w:p>
    <w:p w:rsidR="008D68D6" w:rsidRPr="006B5418" w:rsidRDefault="008D68D6" w:rsidP="00D32BB9">
      <w:pPr>
        <w:pStyle w:val="PL"/>
        <w:rPr>
          <w:lang w:val="en-US"/>
        </w:rPr>
      </w:pPr>
    </w:p>
    <w:p w:rsidR="00C21836" w:rsidRDefault="008D68D6" w:rsidP="00D32BB9">
      <w:pPr>
        <w:pStyle w:val="PL"/>
        <w:rPr>
          <w:lang w:val="en-US"/>
        </w:rPr>
      </w:pPr>
      <w:ins w:id="201" w:author="Anders Askerup6" w:date="2020-02-24T11:27:00Z">
        <w:r>
          <w:rPr>
            <w:lang w:val="en-US"/>
          </w:rPr>
          <w:t>&lt;binary representation of png&gt;</w:t>
        </w:r>
      </w:ins>
    </w:p>
    <w:p w:rsidR="00D32BB9" w:rsidRDefault="00D32BB9" w:rsidP="00D32BB9">
      <w:pPr>
        <w:pStyle w:val="PL"/>
      </w:pPr>
    </w:p>
    <w:p w:rsidR="00D32BB9" w:rsidRPr="00F03506" w:rsidRDefault="00D32BB9" w:rsidP="00D32BB9">
      <w:pPr>
        <w:pStyle w:val="PL"/>
      </w:pPr>
      <w:ins w:id="202" w:author="Anders Askerup6" w:date="2020-02-21T13:08:00Z">
        <w:r>
          <w:t>--</w:t>
        </w:r>
      </w:ins>
      <w:ins w:id="203" w:author="Anders Askerup6" w:date="2020-02-22T11:20:00Z">
        <w:r>
          <w:t>part</w:t>
        </w:r>
      </w:ins>
      <w:ins w:id="204" w:author="Anders Askerup6" w:date="2020-02-21T13:08:00Z">
        <w:r>
          <w:t>boundary--'</w:t>
        </w:r>
      </w:ins>
    </w:p>
    <w:p w:rsidR="00D32BB9" w:rsidRDefault="00D32BB9" w:rsidP="00DD28C4">
      <w:pPr>
        <w:pStyle w:val="PL"/>
        <w:rPr>
          <w:lang w:val="en-US"/>
        </w:rPr>
      </w:pPr>
    </w:p>
    <w:p w:rsidR="00DD28C4" w:rsidRPr="006B5418" w:rsidRDefault="00DD28C4" w:rsidP="00DD28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DD28C4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44E" w:rsidRDefault="0062244E">
      <w:r>
        <w:separator/>
      </w:r>
    </w:p>
  </w:endnote>
  <w:endnote w:type="continuationSeparator" w:id="0">
    <w:p w:rsidR="0062244E" w:rsidRDefault="00622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44E" w:rsidRDefault="0062244E">
      <w:r>
        <w:separator/>
      </w:r>
    </w:p>
  </w:footnote>
  <w:footnote w:type="continuationSeparator" w:id="0">
    <w:p w:rsidR="0062244E" w:rsidRDefault="00622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2133A3"/>
    <w:multiLevelType w:val="hybridMultilevel"/>
    <w:tmpl w:val="E94EE2A0"/>
    <w:lvl w:ilvl="0" w:tplc="F474CC1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1B80D92"/>
    <w:multiLevelType w:val="hybridMultilevel"/>
    <w:tmpl w:val="3C2CE932"/>
    <w:lvl w:ilvl="0" w:tplc="C2E459A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6">
    <w15:presenceInfo w15:providerId="None" w15:userId="Anders Askerup6"/>
  </w15:person>
  <w15:person w15:author="Anders Askerup">
    <w15:presenceInfo w15:providerId="None" w15:userId="Anders Askerup"/>
  </w15:person>
  <w15:person w15:author="Anders Askerup5">
    <w15:presenceInfo w15:providerId="None" w15:userId="Anders Askerup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D4C82"/>
    <w:rsid w:val="001E2EB5"/>
    <w:rsid w:val="001E41F3"/>
    <w:rsid w:val="001E6430"/>
    <w:rsid w:val="001E6F59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635F"/>
    <w:rsid w:val="0027780F"/>
    <w:rsid w:val="00283297"/>
    <w:rsid w:val="002A6BBA"/>
    <w:rsid w:val="002B1A87"/>
    <w:rsid w:val="002E48BE"/>
    <w:rsid w:val="002E6115"/>
    <w:rsid w:val="002F4FF2"/>
    <w:rsid w:val="002F6340"/>
    <w:rsid w:val="00302820"/>
    <w:rsid w:val="00305C60"/>
    <w:rsid w:val="00324E79"/>
    <w:rsid w:val="00330643"/>
    <w:rsid w:val="00350012"/>
    <w:rsid w:val="003554E8"/>
    <w:rsid w:val="003574C4"/>
    <w:rsid w:val="00360949"/>
    <w:rsid w:val="003617F4"/>
    <w:rsid w:val="003655DF"/>
    <w:rsid w:val="003658C8"/>
    <w:rsid w:val="00370766"/>
    <w:rsid w:val="0037125E"/>
    <w:rsid w:val="00371954"/>
    <w:rsid w:val="0039050F"/>
    <w:rsid w:val="00394E81"/>
    <w:rsid w:val="003A59CB"/>
    <w:rsid w:val="003B2CE5"/>
    <w:rsid w:val="003B70DA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B45A4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2244E"/>
    <w:rsid w:val="00643317"/>
    <w:rsid w:val="00661116"/>
    <w:rsid w:val="0067552C"/>
    <w:rsid w:val="00683774"/>
    <w:rsid w:val="006A402D"/>
    <w:rsid w:val="006B5418"/>
    <w:rsid w:val="006E21FB"/>
    <w:rsid w:val="006E292A"/>
    <w:rsid w:val="00714B2E"/>
    <w:rsid w:val="007165A5"/>
    <w:rsid w:val="00727AC1"/>
    <w:rsid w:val="007402A7"/>
    <w:rsid w:val="007439B9"/>
    <w:rsid w:val="007760E6"/>
    <w:rsid w:val="007938F2"/>
    <w:rsid w:val="0079401B"/>
    <w:rsid w:val="007B4183"/>
    <w:rsid w:val="007B512A"/>
    <w:rsid w:val="007C2097"/>
    <w:rsid w:val="007C2F14"/>
    <w:rsid w:val="007C3AB6"/>
    <w:rsid w:val="007C7597"/>
    <w:rsid w:val="007E6510"/>
    <w:rsid w:val="007F3A86"/>
    <w:rsid w:val="008302F3"/>
    <w:rsid w:val="00841FA5"/>
    <w:rsid w:val="00845F4E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B72B0"/>
    <w:rsid w:val="008D357F"/>
    <w:rsid w:val="008D68D6"/>
    <w:rsid w:val="008E4659"/>
    <w:rsid w:val="008E7FB6"/>
    <w:rsid w:val="008F686C"/>
    <w:rsid w:val="0091213F"/>
    <w:rsid w:val="00915A10"/>
    <w:rsid w:val="00917C15"/>
    <w:rsid w:val="00920903"/>
    <w:rsid w:val="0093578B"/>
    <w:rsid w:val="00943DC1"/>
    <w:rsid w:val="00945CB4"/>
    <w:rsid w:val="009629FD"/>
    <w:rsid w:val="00970269"/>
    <w:rsid w:val="009848F3"/>
    <w:rsid w:val="009B3291"/>
    <w:rsid w:val="009C0B92"/>
    <w:rsid w:val="009C61B9"/>
    <w:rsid w:val="009C764E"/>
    <w:rsid w:val="009D67AA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B4C47"/>
    <w:rsid w:val="00AC2BE5"/>
    <w:rsid w:val="00AD7C25"/>
    <w:rsid w:val="00AF0C4E"/>
    <w:rsid w:val="00AF6B24"/>
    <w:rsid w:val="00B03FAF"/>
    <w:rsid w:val="00B076C6"/>
    <w:rsid w:val="00B258BB"/>
    <w:rsid w:val="00B357DE"/>
    <w:rsid w:val="00B43444"/>
    <w:rsid w:val="00B47938"/>
    <w:rsid w:val="00B5315F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87C96"/>
    <w:rsid w:val="00C95985"/>
    <w:rsid w:val="00C96EAE"/>
    <w:rsid w:val="00C9780B"/>
    <w:rsid w:val="00CA2EA4"/>
    <w:rsid w:val="00CA53DF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32BB9"/>
    <w:rsid w:val="00D51C49"/>
    <w:rsid w:val="00D53BE5"/>
    <w:rsid w:val="00D641A9"/>
    <w:rsid w:val="00DB72BB"/>
    <w:rsid w:val="00DC2EEA"/>
    <w:rsid w:val="00DD28C4"/>
    <w:rsid w:val="00E015DE"/>
    <w:rsid w:val="00E11A33"/>
    <w:rsid w:val="00E159F8"/>
    <w:rsid w:val="00E23A56"/>
    <w:rsid w:val="00E24619"/>
    <w:rsid w:val="00E4306D"/>
    <w:rsid w:val="00E65E8A"/>
    <w:rsid w:val="00E85BA4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EF44FB"/>
    <w:rsid w:val="00F0247D"/>
    <w:rsid w:val="00F02E5B"/>
    <w:rsid w:val="00F03506"/>
    <w:rsid w:val="00F1278B"/>
    <w:rsid w:val="00F21CC1"/>
    <w:rsid w:val="00F25D98"/>
    <w:rsid w:val="00F26950"/>
    <w:rsid w:val="00F300FB"/>
    <w:rsid w:val="00F34816"/>
    <w:rsid w:val="00F432E2"/>
    <w:rsid w:val="00F46AE5"/>
    <w:rsid w:val="00F71A8C"/>
    <w:rsid w:val="00F7680F"/>
    <w:rsid w:val="00F86788"/>
    <w:rsid w:val="00FA445D"/>
    <w:rsid w:val="00FB62A9"/>
    <w:rsid w:val="00FB6386"/>
    <w:rsid w:val="00FC4B4B"/>
    <w:rsid w:val="00FC5F0D"/>
    <w:rsid w:val="00FD2616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ing4Char">
    <w:name w:val="Heading 4 Char"/>
    <w:link w:val="Heading4"/>
    <w:rsid w:val="00E11A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locked/>
    <w:rsid w:val="00E11A33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E11A33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27635F"/>
    <w:rPr>
      <w:rFonts w:ascii="Courier New" w:hAnsi="Courier New"/>
      <w:noProof/>
      <w:sz w:val="16"/>
      <w:lang w:val="en-GB"/>
    </w:rPr>
  </w:style>
  <w:style w:type="paragraph" w:customStyle="1" w:styleId="Guidance">
    <w:name w:val="Guidance"/>
    <w:basedOn w:val="Normal"/>
    <w:rsid w:val="00283297"/>
    <w:rPr>
      <w:i/>
      <w:color w:val="0000FF"/>
    </w:rPr>
  </w:style>
  <w:style w:type="character" w:customStyle="1" w:styleId="EXCar">
    <w:name w:val="EX Car"/>
    <w:link w:val="EX"/>
    <w:rsid w:val="003655DF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91213F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OAI/OpenAPI-Specification/blob/master/versions/3.0.0.md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1868</TotalTime>
  <Pages>3</Pages>
  <Words>867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Anders Askerup6</cp:lastModifiedBy>
  <cp:revision>35</cp:revision>
  <cp:lastPrinted>1900-01-01T06:00:00Z</cp:lastPrinted>
  <dcterms:created xsi:type="dcterms:W3CDTF">2019-01-14T04:28:00Z</dcterms:created>
  <dcterms:modified xsi:type="dcterms:W3CDTF">2020-02-24T19:51:00Z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